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DE2B87D" w:rsidR="006F7EDC" w:rsidRDefault="00517309"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9B5B6E">
        <w:rPr>
          <w:b/>
          <w:noProof/>
          <w:sz w:val="24"/>
        </w:rPr>
        <w:t>2407</w:t>
      </w:r>
    </w:p>
    <w:p w14:paraId="3DF49D23" w14:textId="77777777" w:rsidR="00517309" w:rsidRDefault="00517309" w:rsidP="00517309">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E3C80"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904A04">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9B295" w:rsidR="001E41F3" w:rsidRPr="00410371" w:rsidRDefault="009B5B6E" w:rsidP="00547111">
            <w:pPr>
              <w:pStyle w:val="CRCoverPage"/>
              <w:spacing w:after="0"/>
              <w:rPr>
                <w:noProof/>
                <w:lang w:eastAsia="zh-CN"/>
              </w:rPr>
            </w:pPr>
            <w:bookmarkStart w:id="0" w:name="_GoBack"/>
            <w:r w:rsidRPr="009B5B6E">
              <w:rPr>
                <w:rFonts w:hint="eastAsia"/>
                <w:b/>
                <w:noProof/>
                <w:sz w:val="28"/>
                <w:lang w:eastAsia="zh-CN"/>
              </w:rPr>
              <w:t>3</w:t>
            </w:r>
            <w:r w:rsidRPr="009B5B6E">
              <w:rPr>
                <w:b/>
                <w:noProof/>
                <w:sz w:val="28"/>
                <w:lang w:eastAsia="zh-CN"/>
              </w:rPr>
              <w:t>884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C75A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83FE7">
              <w:rPr>
                <w:b/>
                <w:noProof/>
                <w:sz w:val="28"/>
                <w:lang w:eastAsia="zh-CN"/>
              </w:rPr>
              <w:t>18.2</w:t>
            </w:r>
            <w:r w:rsidR="00E66EA9" w:rsidRPr="00BB5F4E">
              <w:rPr>
                <w:b/>
                <w:noProof/>
                <w:sz w:val="28"/>
                <w:lang w:eastAsia="zh-CN"/>
              </w:rPr>
              <w:t>.</w:t>
            </w:r>
            <w:r w:rsidR="00C83FE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190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DC33" w:rsidR="001E41F3" w:rsidRDefault="001D1381" w:rsidP="009D75FD">
            <w:pPr>
              <w:pStyle w:val="CRCoverPage"/>
              <w:spacing w:after="0"/>
              <w:rPr>
                <w:noProof/>
                <w:lang w:eastAsia="zh-CN"/>
              </w:rPr>
            </w:pPr>
            <w:r>
              <w:rPr>
                <w:rFonts w:hint="eastAsia"/>
                <w:noProof/>
                <w:lang w:eastAsia="zh-CN"/>
              </w:rPr>
              <w:t>Clar</w:t>
            </w:r>
            <w:r w:rsidR="00904A04">
              <w:rPr>
                <w:noProof/>
                <w:lang w:eastAsia="zh-CN"/>
              </w:rPr>
              <w:t xml:space="preserve">ification on handling of </w:t>
            </w:r>
            <w:r w:rsidR="006C7E7D" w:rsidRPr="006C7E7D">
              <w:rPr>
                <w:noProof/>
                <w:lang w:eastAsia="zh-CN"/>
              </w:rPr>
              <w:t xml:space="preserve">received </w:t>
            </w:r>
            <w:r w:rsidR="00904A04">
              <w:rPr>
                <w:noProof/>
                <w:lang w:eastAsia="zh-CN"/>
              </w:rPr>
              <w:t>T34</w:t>
            </w:r>
            <w:r>
              <w:rPr>
                <w:noProof/>
                <w:lang w:eastAsia="zh-CN"/>
              </w:rPr>
              <w:t>02</w:t>
            </w:r>
            <w:r w:rsidR="00423231">
              <w:rPr>
                <w:noProof/>
                <w:lang w:eastAsia="zh-CN"/>
              </w:rPr>
              <w:t xml:space="preserve"> in</w:t>
            </w:r>
            <w:r w:rsidR="00904A04">
              <w:rPr>
                <w:noProof/>
                <w:lang w:eastAsia="zh-CN"/>
              </w:rPr>
              <w:t xml:space="preserve"> TAU</w:t>
            </w:r>
            <w:r w:rsidR="00BD73B7">
              <w:rPr>
                <w:noProof/>
                <w:lang w:eastAsia="zh-CN"/>
              </w:rPr>
              <w:t xml:space="preserve">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2EE54" w:rsidR="001E41F3" w:rsidRDefault="00E66BED" w:rsidP="001943E4">
            <w:pPr>
              <w:pStyle w:val="CRCoverPage"/>
              <w:spacing w:after="0"/>
              <w:rPr>
                <w:noProof/>
                <w:lang w:eastAsia="zh-CN"/>
              </w:rPr>
            </w:pPr>
            <w:r>
              <w:rPr>
                <w:rFonts w:cs="Arial"/>
              </w:rPr>
              <w:t>SAES</w:t>
            </w:r>
            <w:r w:rsidR="004845EF">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A07FB" w:rsidR="001E41F3" w:rsidRDefault="00D551CC">
            <w:pPr>
              <w:pStyle w:val="CRCoverPage"/>
              <w:spacing w:after="0"/>
              <w:ind w:left="100"/>
              <w:rPr>
                <w:noProof/>
              </w:rPr>
            </w:pPr>
            <w:r>
              <w:rPr>
                <w:noProof/>
                <w:lang w:eastAsia="zh-CN"/>
              </w:rPr>
              <w:t>2023-03</w:t>
            </w:r>
            <w:r w:rsidR="001943E4">
              <w:rPr>
                <w:noProof/>
                <w:lang w:eastAsia="zh-CN"/>
              </w:rPr>
              <w:t>-</w:t>
            </w:r>
            <w:r w:rsidR="00A15262">
              <w:rPr>
                <w:noProof/>
                <w:lang w:eastAsia="zh-CN"/>
              </w:rPr>
              <w:t>2</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7FD9" w14:textId="3A439401" w:rsidR="001D3DB7" w:rsidRDefault="00532E34" w:rsidP="001D3DB7">
            <w:pPr>
              <w:rPr>
                <w:rFonts w:ascii="Arial" w:hAnsi="Arial" w:cs="Arial"/>
                <w:lang w:eastAsia="zh-CN"/>
              </w:rPr>
            </w:pPr>
            <w:r>
              <w:rPr>
                <w:rFonts w:ascii="Arial" w:hAnsi="Arial" w:cs="Arial"/>
                <w:lang w:eastAsia="zh-CN"/>
              </w:rPr>
              <w:t>About how to apply the T34</w:t>
            </w:r>
            <w:r w:rsidR="001D3DB7">
              <w:rPr>
                <w:rFonts w:ascii="Arial" w:hAnsi="Arial" w:cs="Arial"/>
                <w:lang w:eastAsia="zh-CN"/>
              </w:rPr>
              <w:t xml:space="preserve">02 </w:t>
            </w:r>
            <w:r>
              <w:rPr>
                <w:rFonts w:ascii="Arial" w:hAnsi="Arial" w:cs="Arial"/>
                <w:lang w:eastAsia="zh-CN"/>
              </w:rPr>
              <w:t>in the attach or TAU</w:t>
            </w:r>
            <w:r w:rsidR="004C60D5">
              <w:rPr>
                <w:rFonts w:ascii="Arial" w:hAnsi="Arial" w:cs="Arial"/>
                <w:lang w:eastAsia="zh-CN"/>
              </w:rPr>
              <w:t xml:space="preserve"> reject</w:t>
            </w:r>
            <w:r w:rsidR="001D3DB7" w:rsidRPr="0003486C">
              <w:rPr>
                <w:rFonts w:ascii="Arial" w:hAnsi="Arial" w:cs="Arial"/>
                <w:lang w:eastAsia="zh-CN"/>
              </w:rPr>
              <w:t xml:space="preserve"> messag</w:t>
            </w:r>
            <w:r w:rsidR="001D3DB7">
              <w:rPr>
                <w:rFonts w:ascii="Arial" w:hAnsi="Arial" w:cs="Arial"/>
                <w:lang w:eastAsia="zh-CN"/>
              </w:rPr>
              <w:t>e, following issues need to be clarified:</w:t>
            </w:r>
          </w:p>
          <w:p w14:paraId="69DA2DA7" w14:textId="54C8724A" w:rsidR="001D3DB7" w:rsidRDefault="001D3DB7" w:rsidP="001D3DB7">
            <w:pPr>
              <w:ind w:leftChars="150" w:left="300"/>
              <w:rPr>
                <w:rFonts w:ascii="Arial" w:hAnsi="Arial" w:cs="Arial"/>
                <w:lang w:eastAsia="zh-CN"/>
              </w:rPr>
            </w:pPr>
            <w:r w:rsidRPr="00026F90">
              <w:rPr>
                <w:rFonts w:ascii="Arial" w:hAnsi="Arial" w:cs="Arial"/>
                <w:b/>
                <w:lang w:eastAsia="zh-CN"/>
              </w:rPr>
              <w:t>Issue 1</w:t>
            </w:r>
            <w:r>
              <w:rPr>
                <w:rFonts w:ascii="Arial" w:hAnsi="Arial" w:cs="Arial"/>
                <w:lang w:eastAsia="zh-CN"/>
              </w:rPr>
              <w:t>: whether t</w:t>
            </w:r>
            <w:r w:rsidR="009B286D">
              <w:rPr>
                <w:rFonts w:ascii="Arial" w:hAnsi="Arial" w:cs="Arial"/>
                <w:lang w:eastAsia="zh-CN"/>
              </w:rPr>
              <w:t>he network shall include the T34</w:t>
            </w:r>
            <w:r>
              <w:rPr>
                <w:rFonts w:ascii="Arial" w:hAnsi="Arial" w:cs="Arial"/>
                <w:lang w:eastAsia="zh-CN"/>
              </w:rPr>
              <w:t xml:space="preserve">02 in every </w:t>
            </w:r>
            <w:r w:rsidR="00532E34">
              <w:rPr>
                <w:rFonts w:ascii="Arial" w:hAnsi="Arial" w:cs="Arial"/>
                <w:lang w:eastAsia="zh-CN"/>
              </w:rPr>
              <w:t>attach</w:t>
            </w:r>
            <w:r>
              <w:rPr>
                <w:rFonts w:ascii="Arial" w:hAnsi="Arial" w:cs="Arial"/>
                <w:lang w:eastAsia="zh-CN"/>
              </w:rPr>
              <w:t xml:space="preserve"> reject message if the</w:t>
            </w:r>
            <w:r w:rsidR="009B286D">
              <w:rPr>
                <w:rFonts w:ascii="Arial" w:hAnsi="Arial" w:cs="Arial"/>
                <w:lang w:eastAsia="zh-CN"/>
              </w:rPr>
              <w:t xml:space="preserve"> network wants to apply this T34</w:t>
            </w:r>
            <w:r>
              <w:rPr>
                <w:rFonts w:ascii="Arial" w:hAnsi="Arial" w:cs="Arial"/>
                <w:lang w:eastAsia="zh-CN"/>
              </w:rPr>
              <w:t>02, because the following is contradicted.</w:t>
            </w:r>
          </w:p>
          <w:p w14:paraId="4C205E03" w14:textId="77777777" w:rsidR="00532E34" w:rsidRPr="00532E34" w:rsidRDefault="00532E34" w:rsidP="00532E34">
            <w:pPr>
              <w:ind w:leftChars="158" w:left="316"/>
              <w:rPr>
                <w:sz w:val="16"/>
                <w:lang w:eastAsia="ja-JP"/>
              </w:rPr>
            </w:pPr>
            <w:r w:rsidRPr="00532E34">
              <w:rPr>
                <w:sz w:val="16"/>
              </w:rPr>
              <w:t xml:space="preserve">The value of timer T3402 can be sent by the network to the UE in the ATTACH </w:t>
            </w:r>
            <w:r w:rsidRPr="00532E34">
              <w:rPr>
                <w:sz w:val="16"/>
                <w:lang w:eastAsia="ja-JP"/>
              </w:rPr>
              <w:t>REJECT</w:t>
            </w:r>
            <w:r w:rsidRPr="00532E34">
              <w:rPr>
                <w:sz w:val="16"/>
              </w:rPr>
              <w:t xml:space="preserve"> message</w:t>
            </w:r>
            <w:r w:rsidRPr="00532E34">
              <w:rPr>
                <w:sz w:val="16"/>
                <w:lang w:eastAsia="ja-JP"/>
              </w:rPr>
              <w:t xml:space="preserve">. If an ATTACH REJECT message including timer T3402 value </w:t>
            </w:r>
            <w:r w:rsidRPr="00532E34">
              <w:rPr>
                <w:sz w:val="16"/>
              </w:rPr>
              <w:t>different from "deactivated",</w:t>
            </w:r>
            <w:r w:rsidRPr="00532E34">
              <w:rPr>
                <w:sz w:val="16"/>
                <w:lang w:eastAsia="ja-JP"/>
              </w:rPr>
              <w:t xml:space="preserve"> was received integrity protected, the UE shall apply this value </w:t>
            </w:r>
            <w:r w:rsidRPr="00532E34">
              <w:rPr>
                <w:sz w:val="16"/>
                <w:highlight w:val="cyan"/>
                <w:lang w:eastAsia="ja-JP"/>
              </w:rPr>
              <w:t>until a new value</w:t>
            </w:r>
            <w:r w:rsidRPr="00532E34">
              <w:rPr>
                <w:sz w:val="16"/>
                <w:lang w:eastAsia="ja-JP"/>
              </w:rPr>
              <w:t xml:space="preserve"> is received with integrity protection or a new PLMN is selected. </w:t>
            </w:r>
            <w:r w:rsidRPr="00532E34">
              <w:rPr>
                <w:sz w:val="16"/>
                <w:highlight w:val="cyan"/>
                <w:lang w:eastAsia="ja-JP"/>
              </w:rPr>
              <w:t>Otherwise, the default value</w:t>
            </w:r>
            <w:r w:rsidRPr="00532E34">
              <w:rPr>
                <w:sz w:val="16"/>
                <w:lang w:eastAsia="ja-JP"/>
              </w:rPr>
              <w:t xml:space="preserve"> of this timer is used.</w:t>
            </w:r>
          </w:p>
          <w:p w14:paraId="709ACA5F" w14:textId="7F5A6D1B" w:rsidR="004E0A71" w:rsidRDefault="002F10DA" w:rsidP="00FA04AC">
            <w:pPr>
              <w:pStyle w:val="CRCoverPage"/>
              <w:spacing w:beforeLines="50" w:before="120" w:after="0"/>
              <w:rPr>
                <w:lang w:eastAsia="zh-CN"/>
              </w:rPr>
            </w:pPr>
            <w:r>
              <w:rPr>
                <w:rFonts w:cs="Arial"/>
                <w:lang w:eastAsia="zh-CN"/>
              </w:rPr>
              <w:t xml:space="preserve">As specified, </w:t>
            </w:r>
            <w:r w:rsidR="00FA04AC">
              <w:rPr>
                <w:rFonts w:cs="Arial"/>
                <w:lang w:eastAsia="zh-CN"/>
              </w:rPr>
              <w:t>only</w:t>
            </w:r>
            <w:r w:rsidR="00FA04AC">
              <w:rPr>
                <w:lang w:eastAsia="zh-CN"/>
              </w:rPr>
              <w:t xml:space="preserve"> </w:t>
            </w:r>
            <w:r>
              <w:rPr>
                <w:lang w:eastAsia="zh-CN"/>
              </w:rPr>
              <w:t>during th</w:t>
            </w:r>
            <w:r w:rsidRPr="00FA04AC">
              <w:rPr>
                <w:lang w:eastAsia="zh-CN"/>
              </w:rPr>
              <w:t>e</w:t>
            </w:r>
            <w:r w:rsidR="00532E34">
              <w:rPr>
                <w:lang w:eastAsia="zh-CN"/>
              </w:rPr>
              <w:t xml:space="preserve"> </w:t>
            </w:r>
            <w:r>
              <w:rPr>
                <w:lang w:eastAsia="zh-CN"/>
              </w:rPr>
              <w:t xml:space="preserve">attach procedure, </w:t>
            </w:r>
            <w:r w:rsidR="00532E34">
              <w:rPr>
                <w:lang w:eastAsia="zh-CN"/>
              </w:rPr>
              <w:t xml:space="preserve">the T3402 can be sent in the </w:t>
            </w:r>
            <w:r>
              <w:rPr>
                <w:lang w:eastAsia="zh-CN"/>
              </w:rPr>
              <w:t>reject message:</w:t>
            </w:r>
          </w:p>
          <w:p w14:paraId="0B7C560B" w14:textId="77777777" w:rsidR="00532E34" w:rsidRPr="00532E34" w:rsidRDefault="00532E34" w:rsidP="00532E34">
            <w:pPr>
              <w:spacing w:beforeLines="50" w:before="120"/>
              <w:ind w:leftChars="158" w:left="316"/>
              <w:rPr>
                <w:sz w:val="16"/>
                <w:lang w:eastAsia="ja-JP"/>
              </w:rPr>
            </w:pPr>
            <w:r w:rsidRPr="00532E34">
              <w:rPr>
                <w:sz w:val="16"/>
              </w:rPr>
              <w:t xml:space="preserve">The value of timer T3402 can be sent by the network to the UE in the </w:t>
            </w:r>
            <w:r w:rsidRPr="00042961">
              <w:rPr>
                <w:sz w:val="16"/>
                <w:highlight w:val="cyan"/>
              </w:rPr>
              <w:t xml:space="preserve">ATTACH </w:t>
            </w:r>
            <w:r w:rsidRPr="00042961">
              <w:rPr>
                <w:sz w:val="16"/>
                <w:highlight w:val="cyan"/>
                <w:lang w:eastAsia="ja-JP"/>
              </w:rPr>
              <w:t>REJECT</w:t>
            </w:r>
            <w:r w:rsidRPr="00042961">
              <w:rPr>
                <w:sz w:val="16"/>
                <w:highlight w:val="cyan"/>
              </w:rPr>
              <w:t xml:space="preserve"> message</w:t>
            </w:r>
            <w:r w:rsidRPr="00532E34">
              <w:rPr>
                <w:sz w:val="16"/>
                <w:lang w:eastAsia="ja-JP"/>
              </w:rPr>
              <w:t xml:space="preserve">. If an ATTACH REJECT message including timer T3402 value </w:t>
            </w:r>
            <w:r w:rsidRPr="00532E34">
              <w:rPr>
                <w:sz w:val="16"/>
              </w:rPr>
              <w:t>different from "deactivated",</w:t>
            </w:r>
            <w:r w:rsidRPr="00532E34">
              <w:rPr>
                <w:sz w:val="16"/>
                <w:lang w:eastAsia="ja-JP"/>
              </w:rPr>
              <w:t xml:space="preserve"> was received integrity protected, the UE shall apply this value until a new value is received with integrity protection or a new PLMN is selected. Otherwise, the default value of this timer is used.</w:t>
            </w:r>
          </w:p>
          <w:p w14:paraId="5E038371" w14:textId="16505B7E" w:rsidR="008C0BED" w:rsidRDefault="00A74FFC" w:rsidP="004951D9">
            <w:pPr>
              <w:pStyle w:val="CRCoverPage"/>
              <w:spacing w:beforeLines="50" w:before="120" w:after="0"/>
              <w:rPr>
                <w:lang w:eastAsia="zh-CN"/>
              </w:rPr>
            </w:pPr>
            <w:r>
              <w:rPr>
                <w:lang w:eastAsia="zh-CN"/>
              </w:rPr>
              <w:t>b</w:t>
            </w:r>
            <w:r w:rsidR="002F10DA">
              <w:rPr>
                <w:lang w:eastAsia="zh-CN"/>
              </w:rPr>
              <w:t>ut never consider the following issue:</w:t>
            </w:r>
          </w:p>
          <w:p w14:paraId="7562E5F8" w14:textId="34284018" w:rsidR="002F10DA" w:rsidRPr="002F10DA" w:rsidRDefault="002F10DA" w:rsidP="002F10DA">
            <w:pPr>
              <w:keepNext/>
              <w:spacing w:beforeLines="100" w:before="240"/>
              <w:ind w:left="357" w:right="284"/>
              <w:outlineLvl w:val="0"/>
              <w:rPr>
                <w:rFonts w:ascii="Arial" w:hAnsi="Arial" w:cs="Arial"/>
                <w:lang w:eastAsia="zh-CN"/>
              </w:rPr>
            </w:pPr>
            <w:r w:rsidRPr="002F10DA">
              <w:rPr>
                <w:rFonts w:ascii="Arial" w:hAnsi="Arial" w:cs="Arial"/>
                <w:b/>
                <w:lang w:eastAsia="zh-CN"/>
              </w:rPr>
              <w:t>Issue</w:t>
            </w:r>
            <w:r>
              <w:rPr>
                <w:rFonts w:ascii="Arial" w:hAnsi="Arial" w:cs="Arial"/>
                <w:b/>
                <w:lang w:eastAsia="zh-CN"/>
              </w:rPr>
              <w:t xml:space="preserve"> 2</w:t>
            </w:r>
            <w:r w:rsidRPr="002F10DA">
              <w:rPr>
                <w:rFonts w:ascii="Arial" w:hAnsi="Arial" w:cs="Arial"/>
                <w:lang w:eastAsia="zh-CN"/>
              </w:rPr>
              <w:t xml:space="preserve">: the UE performs the </w:t>
            </w:r>
            <w:r w:rsidR="00042961">
              <w:rPr>
                <w:rFonts w:ascii="Arial" w:hAnsi="Arial" w:cs="Arial"/>
                <w:lang w:eastAsia="zh-CN"/>
              </w:rPr>
              <w:t>TAU procedure</w:t>
            </w:r>
            <w:r w:rsidRPr="002F10DA">
              <w:rPr>
                <w:rFonts w:ascii="Arial" w:hAnsi="Arial" w:cs="Arial"/>
                <w:lang w:eastAsia="zh-CN"/>
              </w:rPr>
              <w:t>, is rejected by the network(e.g.with CC cause #22</w:t>
            </w:r>
            <w:r w:rsidR="00042961">
              <w:rPr>
                <w:rFonts w:ascii="Arial" w:hAnsi="Arial" w:cs="Arial"/>
                <w:lang w:eastAsia="zh-CN"/>
              </w:rPr>
              <w:t>)</w:t>
            </w:r>
            <w:r w:rsidRPr="002F10DA">
              <w:rPr>
                <w:rFonts w:ascii="Arial" w:hAnsi="Arial" w:cs="Arial"/>
                <w:lang w:eastAsia="zh-CN"/>
              </w:rPr>
              <w:t xml:space="preserve">, then the UE performs the </w:t>
            </w:r>
            <w:r w:rsidR="00042961">
              <w:rPr>
                <w:rFonts w:ascii="Arial" w:hAnsi="Arial" w:cs="Arial"/>
                <w:lang w:eastAsia="zh-CN"/>
              </w:rPr>
              <w:t>TAU request</w:t>
            </w:r>
            <w:r w:rsidRPr="002F10DA">
              <w:rPr>
                <w:rFonts w:ascii="Arial" w:hAnsi="Arial" w:cs="Arial"/>
                <w:lang w:eastAsia="zh-CN"/>
              </w:rPr>
              <w:t xml:space="preserve"> to the same PLMN </w:t>
            </w:r>
            <w:r w:rsidR="00042961">
              <w:rPr>
                <w:rFonts w:ascii="Arial" w:hAnsi="Arial" w:cs="Arial"/>
                <w:lang w:eastAsia="zh-CN"/>
              </w:rPr>
              <w:t xml:space="preserve">again </w:t>
            </w:r>
            <w:r w:rsidRPr="002F10DA">
              <w:rPr>
                <w:rFonts w:ascii="Arial" w:hAnsi="Arial" w:cs="Arial"/>
                <w:lang w:eastAsia="zh-CN"/>
              </w:rPr>
              <w:t xml:space="preserve">fives times without response from the </w:t>
            </w:r>
            <w:r w:rsidR="00042961">
              <w:rPr>
                <w:rFonts w:ascii="Arial" w:hAnsi="Arial" w:cs="Arial"/>
                <w:lang w:eastAsia="zh-CN"/>
              </w:rPr>
              <w:t>network, then needs to start T34</w:t>
            </w:r>
            <w:r w:rsidRPr="002F10DA">
              <w:rPr>
                <w:rFonts w:ascii="Arial" w:hAnsi="Arial" w:cs="Arial"/>
                <w:lang w:eastAsia="zh-CN"/>
              </w:rPr>
              <w:t>02, what the v</w:t>
            </w:r>
            <w:r w:rsidR="00042961">
              <w:rPr>
                <w:rFonts w:ascii="Arial" w:hAnsi="Arial" w:cs="Arial"/>
                <w:lang w:eastAsia="zh-CN"/>
              </w:rPr>
              <w:t>alue shall be applied as the T34</w:t>
            </w:r>
            <w:r w:rsidRPr="002F10DA">
              <w:rPr>
                <w:rFonts w:ascii="Arial" w:hAnsi="Arial" w:cs="Arial"/>
                <w:lang w:eastAsia="zh-CN"/>
              </w:rPr>
              <w:t>02?</w:t>
            </w:r>
          </w:p>
          <w:p w14:paraId="613F2D4C" w14:textId="0CF6C209" w:rsidR="00A74FFC" w:rsidRDefault="00A74FFC" w:rsidP="00A74FFC">
            <w:pPr>
              <w:rPr>
                <w:rFonts w:ascii="Arial" w:hAnsi="Arial" w:cs="Arial"/>
                <w:lang w:eastAsia="zh-CN"/>
              </w:rPr>
            </w:pPr>
            <w:r>
              <w:rPr>
                <w:rFonts w:ascii="Arial" w:hAnsi="Arial" w:cs="Arial"/>
                <w:lang w:eastAsia="zh-CN"/>
              </w:rPr>
              <w:t>About issue 1, to make it clear that t</w:t>
            </w:r>
            <w:r w:rsidR="00042961">
              <w:rPr>
                <w:rFonts w:ascii="Arial" w:hAnsi="Arial" w:cs="Arial"/>
                <w:lang w:eastAsia="zh-CN"/>
              </w:rPr>
              <w:t>he network shall include the T34</w:t>
            </w:r>
            <w:r>
              <w:rPr>
                <w:rFonts w:ascii="Arial" w:hAnsi="Arial" w:cs="Arial"/>
                <w:lang w:eastAsia="zh-CN"/>
              </w:rPr>
              <w:t xml:space="preserve">02 in every </w:t>
            </w:r>
            <w:r w:rsidR="00042961">
              <w:rPr>
                <w:rFonts w:ascii="Arial" w:hAnsi="Arial" w:cs="Arial"/>
                <w:lang w:eastAsia="zh-CN"/>
              </w:rPr>
              <w:t>attach</w:t>
            </w:r>
            <w:r>
              <w:rPr>
                <w:rFonts w:ascii="Arial" w:hAnsi="Arial" w:cs="Arial"/>
                <w:lang w:eastAsia="zh-CN"/>
              </w:rPr>
              <w:t xml:space="preserve"> reject message if the</w:t>
            </w:r>
            <w:r w:rsidR="00042961">
              <w:rPr>
                <w:rFonts w:ascii="Arial" w:hAnsi="Arial" w:cs="Arial"/>
                <w:lang w:eastAsia="zh-CN"/>
              </w:rPr>
              <w:t xml:space="preserve"> network wants to apply this T34</w:t>
            </w:r>
            <w:r>
              <w:rPr>
                <w:rFonts w:ascii="Arial" w:hAnsi="Arial" w:cs="Arial"/>
                <w:lang w:eastAsia="zh-CN"/>
              </w:rPr>
              <w:t>02, it is proposed to remove “</w:t>
            </w:r>
            <w:r w:rsidRPr="00C370E9">
              <w:rPr>
                <w:rFonts w:ascii="Arial" w:hAnsi="Arial" w:cs="Arial"/>
                <w:lang w:eastAsia="zh-CN"/>
              </w:rPr>
              <w:t>until a new value is received</w:t>
            </w:r>
            <w:r>
              <w:rPr>
                <w:rFonts w:ascii="Arial" w:hAnsi="Arial" w:cs="Arial"/>
                <w:lang w:eastAsia="zh-CN"/>
              </w:rPr>
              <w:t xml:space="preserve">”. </w:t>
            </w:r>
          </w:p>
          <w:p w14:paraId="59B4544D" w14:textId="2323BD4B" w:rsidR="00A74FFC" w:rsidRDefault="00A74FFC" w:rsidP="00A74FFC">
            <w:pPr>
              <w:rPr>
                <w:rFonts w:ascii="Arial" w:hAnsi="Arial" w:cs="Arial"/>
                <w:lang w:eastAsia="zh-CN"/>
              </w:rPr>
            </w:pPr>
            <w:r>
              <w:rPr>
                <w:rFonts w:ascii="Arial" w:hAnsi="Arial" w:cs="Arial"/>
                <w:lang w:eastAsia="zh-CN"/>
              </w:rPr>
              <w:t>About i</w:t>
            </w:r>
            <w:r w:rsidR="00042961">
              <w:rPr>
                <w:rFonts w:ascii="Arial" w:hAnsi="Arial" w:cs="Arial"/>
                <w:lang w:eastAsia="zh-CN"/>
              </w:rPr>
              <w:t>ssue 2, because the received T34</w:t>
            </w:r>
            <w:r>
              <w:rPr>
                <w:rFonts w:ascii="Arial" w:hAnsi="Arial" w:cs="Arial"/>
                <w:lang w:eastAsia="zh-CN"/>
              </w:rPr>
              <w:t xml:space="preserve">02 in the </w:t>
            </w:r>
            <w:r w:rsidR="00042961">
              <w:rPr>
                <w:rFonts w:ascii="Arial" w:hAnsi="Arial" w:cs="Arial"/>
                <w:lang w:eastAsia="zh-CN"/>
              </w:rPr>
              <w:t>attach</w:t>
            </w:r>
            <w:r>
              <w:rPr>
                <w:rFonts w:ascii="Arial" w:hAnsi="Arial" w:cs="Arial"/>
                <w:lang w:eastAsia="zh-CN"/>
              </w:rPr>
              <w:t xml:space="preserve"> accept</w:t>
            </w:r>
            <w:r w:rsidR="00042961">
              <w:rPr>
                <w:rFonts w:ascii="Arial" w:hAnsi="Arial" w:cs="Arial"/>
                <w:lang w:eastAsia="zh-CN"/>
              </w:rPr>
              <w:t xml:space="preserve"> or TAU accept</w:t>
            </w:r>
            <w:r>
              <w:rPr>
                <w:rFonts w:ascii="Arial" w:hAnsi="Arial" w:cs="Arial"/>
                <w:lang w:eastAsia="zh-CN"/>
              </w:rPr>
              <w:t xml:space="preserve"> message is applicable in the registration area, if the UE is rejected by the network, the UE </w:t>
            </w:r>
            <w:r w:rsidR="00EE531E">
              <w:rPr>
                <w:rFonts w:ascii="Arial" w:hAnsi="Arial" w:cs="Arial"/>
                <w:lang w:eastAsia="zh-CN"/>
              </w:rPr>
              <w:t xml:space="preserve">may not know whether it is in the registration area, </w:t>
            </w:r>
            <w:r w:rsidR="00042961">
              <w:rPr>
                <w:rFonts w:ascii="Arial" w:hAnsi="Arial" w:cs="Arial"/>
                <w:lang w:eastAsia="zh-CN"/>
              </w:rPr>
              <w:lastRenderedPageBreak/>
              <w:t>hence applying the received T34</w:t>
            </w:r>
            <w:r w:rsidR="00EE531E">
              <w:rPr>
                <w:rFonts w:ascii="Arial" w:hAnsi="Arial" w:cs="Arial"/>
                <w:lang w:eastAsia="zh-CN"/>
              </w:rPr>
              <w:t xml:space="preserve">02 in the </w:t>
            </w:r>
            <w:r w:rsidR="00042961">
              <w:rPr>
                <w:rFonts w:ascii="Arial" w:hAnsi="Arial" w:cs="Arial"/>
                <w:lang w:eastAsia="zh-CN"/>
              </w:rPr>
              <w:t>attach accept or TAU accept</w:t>
            </w:r>
            <w:r w:rsidR="00EE531E">
              <w:rPr>
                <w:rFonts w:ascii="Arial" w:hAnsi="Arial" w:cs="Arial"/>
                <w:lang w:eastAsia="zh-CN"/>
              </w:rPr>
              <w:t xml:space="preserve"> message is not suitable. Hence for this case, it is proposed to apply the default value.</w:t>
            </w:r>
          </w:p>
          <w:p w14:paraId="5A04A64C" w14:textId="7ADDB897" w:rsidR="00EE531E" w:rsidRDefault="00EE531E" w:rsidP="00A74FFC">
            <w:pPr>
              <w:rPr>
                <w:rFonts w:ascii="Arial" w:hAnsi="Arial" w:cs="Arial"/>
                <w:lang w:eastAsia="zh-CN"/>
              </w:rPr>
            </w:pPr>
            <w:r>
              <w:rPr>
                <w:rFonts w:ascii="Arial" w:hAnsi="Arial" w:cs="Arial"/>
                <w:lang w:eastAsia="zh-CN"/>
              </w:rPr>
              <w:t>Someone may propose “t</w:t>
            </w:r>
            <w:r w:rsidR="00042961">
              <w:rPr>
                <w:rFonts w:ascii="Arial" w:hAnsi="Arial" w:cs="Arial"/>
                <w:lang w:eastAsia="zh-CN"/>
              </w:rPr>
              <w:t>he value of timer T34</w:t>
            </w:r>
            <w:r w:rsidRPr="00EE531E">
              <w:rPr>
                <w:rFonts w:ascii="Arial" w:hAnsi="Arial" w:cs="Arial"/>
                <w:lang w:eastAsia="zh-CN"/>
              </w:rPr>
              <w:t xml:space="preserve">02 can be sent by the network to the UE in the </w:t>
            </w:r>
            <w:r w:rsidR="00042961">
              <w:rPr>
                <w:rFonts w:ascii="Arial" w:hAnsi="Arial" w:cs="Arial"/>
                <w:lang w:eastAsia="zh-CN"/>
              </w:rPr>
              <w:t>TAU</w:t>
            </w:r>
            <w:r w:rsidRPr="00EE531E">
              <w:rPr>
                <w:rFonts w:ascii="Arial" w:hAnsi="Arial" w:cs="Arial"/>
                <w:lang w:eastAsia="zh-CN"/>
              </w:rPr>
              <w:t xml:space="preserve"> </w:t>
            </w:r>
            <w:r w:rsidRPr="00EE531E">
              <w:rPr>
                <w:rFonts w:ascii="Arial" w:hAnsi="Arial" w:cs="Arial" w:hint="eastAsia"/>
                <w:lang w:eastAsia="zh-CN"/>
              </w:rPr>
              <w:t>REJECT</w:t>
            </w:r>
            <w:r w:rsidR="00042961">
              <w:rPr>
                <w:rFonts w:ascii="Arial" w:hAnsi="Arial" w:cs="Arial"/>
                <w:lang w:eastAsia="zh-CN"/>
              </w:rPr>
              <w:t xml:space="preserve"> message</w:t>
            </w:r>
            <w:r>
              <w:rPr>
                <w:rFonts w:ascii="Arial" w:hAnsi="Arial" w:cs="Arial"/>
                <w:lang w:eastAsia="zh-CN"/>
              </w:rPr>
              <w:t xml:space="preserve">”, but in LTE there is no such IE (T3402) specified in the TAU </w:t>
            </w:r>
            <w:r w:rsidR="00042961">
              <w:rPr>
                <w:rFonts w:ascii="Arial" w:hAnsi="Arial" w:cs="Arial"/>
                <w:lang w:eastAsia="zh-CN"/>
              </w:rPr>
              <w:t>reject message</w:t>
            </w:r>
            <w:r>
              <w:rPr>
                <w:rFonts w:ascii="Arial" w:hAnsi="Arial" w:cs="Arial"/>
                <w:lang w:eastAsia="zh-CN"/>
              </w:rPr>
              <w:t xml:space="preserve">. If this procedure is specified, </w:t>
            </w:r>
            <w:r w:rsidR="00042961">
              <w:rPr>
                <w:rFonts w:ascii="Arial" w:hAnsi="Arial" w:cs="Arial"/>
                <w:lang w:eastAsia="zh-CN"/>
              </w:rPr>
              <w:t xml:space="preserve">it </w:t>
            </w:r>
            <w:r>
              <w:rPr>
                <w:rFonts w:ascii="Arial" w:hAnsi="Arial" w:cs="Arial"/>
                <w:lang w:eastAsia="zh-CN"/>
              </w:rPr>
              <w:t>will be a big change</w:t>
            </w:r>
            <w:r w:rsidR="00042961">
              <w:rPr>
                <w:rFonts w:ascii="Arial" w:hAnsi="Arial" w:cs="Arial"/>
                <w:lang w:eastAsia="zh-CN"/>
              </w:rPr>
              <w:t xml:space="preserve"> to the LTE system. So this proposal</w:t>
            </w:r>
            <w:r>
              <w:rPr>
                <w:rFonts w:ascii="Arial" w:hAnsi="Arial" w:cs="Arial"/>
                <w:lang w:eastAsia="zh-CN"/>
              </w:rPr>
              <w:t xml:space="preserve"> is no</w:t>
            </w:r>
            <w:r w:rsidR="00042961">
              <w:rPr>
                <w:rFonts w:ascii="Arial" w:hAnsi="Arial" w:cs="Arial"/>
                <w:lang w:eastAsia="zh-CN"/>
              </w:rPr>
              <w:t>t</w:t>
            </w:r>
            <w:r>
              <w:rPr>
                <w:rFonts w:ascii="Arial" w:hAnsi="Arial" w:cs="Arial"/>
                <w:lang w:eastAsia="zh-CN"/>
              </w:rPr>
              <w:t xml:space="preserve"> recommended.</w:t>
            </w:r>
          </w:p>
          <w:p w14:paraId="58397C6F" w14:textId="0F75BB67" w:rsidR="00EE531E" w:rsidRDefault="00EE531E" w:rsidP="00A74FFC">
            <w:pPr>
              <w:rPr>
                <w:rFonts w:ascii="Arial" w:hAnsi="Arial" w:cs="Arial"/>
                <w:lang w:eastAsia="zh-CN"/>
              </w:rPr>
            </w:pPr>
            <w:r>
              <w:rPr>
                <w:rFonts w:ascii="Arial" w:hAnsi="Arial" w:cs="Arial"/>
                <w:lang w:eastAsia="zh-CN"/>
              </w:rPr>
              <w:t>Hence, it is proposed:</w:t>
            </w:r>
          </w:p>
          <w:p w14:paraId="708AA7DE" w14:textId="46D4A044" w:rsidR="002F10DA" w:rsidRPr="00A74FFC" w:rsidRDefault="00B55272" w:rsidP="00042961">
            <w:pPr>
              <w:rPr>
                <w:lang w:eastAsia="zh-CN"/>
              </w:rPr>
            </w:pPr>
            <w:r>
              <w:rPr>
                <w:rFonts w:ascii="Arial" w:hAnsi="Arial" w:cs="Arial"/>
                <w:lang w:eastAsia="zh-CN"/>
              </w:rPr>
              <w:t xml:space="preserve">If </w:t>
            </w:r>
            <w:r w:rsidRPr="002F10DA">
              <w:rPr>
                <w:rFonts w:ascii="Arial" w:hAnsi="Arial" w:cs="Arial"/>
                <w:lang w:eastAsia="zh-CN"/>
              </w:rPr>
              <w:t xml:space="preserve">the UE is rejected </w:t>
            </w:r>
            <w:r>
              <w:rPr>
                <w:rFonts w:ascii="Arial" w:hAnsi="Arial" w:cs="Arial"/>
                <w:lang w:eastAsia="zh-CN"/>
              </w:rPr>
              <w:t xml:space="preserve">in </w:t>
            </w:r>
            <w:r w:rsidRPr="002F10DA">
              <w:rPr>
                <w:rFonts w:ascii="Arial" w:hAnsi="Arial" w:cs="Arial"/>
                <w:lang w:eastAsia="zh-CN"/>
              </w:rPr>
              <w:t xml:space="preserve">the </w:t>
            </w:r>
            <w:r w:rsidR="00042961">
              <w:rPr>
                <w:rFonts w:ascii="Arial" w:hAnsi="Arial" w:cs="Arial"/>
                <w:lang w:eastAsia="zh-CN"/>
              </w:rPr>
              <w:t>TAU procedure</w:t>
            </w:r>
            <w:r w:rsidRPr="002F10DA">
              <w:rPr>
                <w:rFonts w:ascii="Arial" w:hAnsi="Arial" w:cs="Arial"/>
                <w:lang w:eastAsia="zh-CN"/>
              </w:rPr>
              <w:t xml:space="preserve"> (e.g.with CC cause #22), performs the </w:t>
            </w:r>
            <w:r w:rsidR="00042961">
              <w:rPr>
                <w:rFonts w:ascii="Arial" w:hAnsi="Arial" w:cs="Arial"/>
                <w:lang w:eastAsia="zh-CN"/>
              </w:rPr>
              <w:t>TAU request</w:t>
            </w:r>
            <w:r w:rsidRPr="002F10DA">
              <w:rPr>
                <w:rFonts w:ascii="Arial" w:hAnsi="Arial" w:cs="Arial"/>
                <w:lang w:eastAsia="zh-CN"/>
              </w:rPr>
              <w:t xml:space="preserve"> to the same PLMN</w:t>
            </w:r>
            <w:r>
              <w:rPr>
                <w:rFonts w:ascii="Arial" w:hAnsi="Arial" w:cs="Arial"/>
                <w:lang w:eastAsia="zh-CN"/>
              </w:rPr>
              <w:t xml:space="preserve"> again, the UE shall apply the default value.</w:t>
            </w:r>
          </w:p>
        </w:tc>
      </w:tr>
      <w:tr w:rsidR="001E41F3" w14:paraId="4CA74D09" w14:textId="77777777" w:rsidTr="00547111">
        <w:tc>
          <w:tcPr>
            <w:tcW w:w="2694" w:type="dxa"/>
            <w:gridSpan w:val="2"/>
            <w:tcBorders>
              <w:left w:val="single" w:sz="4" w:space="0" w:color="auto"/>
            </w:tcBorders>
          </w:tcPr>
          <w:p w14:paraId="2D0866D6" w14:textId="716EB029" w:rsidR="001E41F3" w:rsidRDefault="00C90635">
            <w:pPr>
              <w:pStyle w:val="CRCoverPage"/>
              <w:spacing w:after="0"/>
              <w:rPr>
                <w:b/>
                <w:i/>
                <w:noProof/>
                <w:sz w:val="8"/>
                <w:szCs w:val="8"/>
                <w:lang w:eastAsia="zh-CN"/>
              </w:rPr>
            </w:pPr>
            <w:r>
              <w:rPr>
                <w:rFonts w:hint="eastAsia"/>
                <w:b/>
                <w:i/>
                <w:noProof/>
                <w:sz w:val="8"/>
                <w:szCs w:val="8"/>
                <w:lang w:eastAsia="zh-CN"/>
              </w:rPr>
              <w:lastRenderedPageBreak/>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86157" w14:textId="0EF48696" w:rsidR="00B55272" w:rsidRPr="00B55272" w:rsidRDefault="00B55272" w:rsidP="00B55272">
            <w:pPr>
              <w:pStyle w:val="CRCoverPage"/>
              <w:spacing w:beforeLines="50" w:before="120" w:after="0"/>
              <w:rPr>
                <w:lang w:eastAsia="zh-CN"/>
              </w:rPr>
            </w:pPr>
            <w:r>
              <w:rPr>
                <w:rFonts w:hint="eastAsia"/>
                <w:lang w:eastAsia="zh-CN"/>
              </w:rPr>
              <w:t>I</w:t>
            </w:r>
            <w:r>
              <w:rPr>
                <w:lang w:eastAsia="zh-CN"/>
              </w:rPr>
              <w:t>t is proposed:</w:t>
            </w:r>
          </w:p>
          <w:p w14:paraId="182C2A1D" w14:textId="1F800B2F" w:rsidR="00B55272" w:rsidRPr="00954EEA" w:rsidRDefault="00B55272" w:rsidP="00B55272">
            <w:pPr>
              <w:pStyle w:val="CRCoverPage"/>
              <w:numPr>
                <w:ilvl w:val="0"/>
                <w:numId w:val="11"/>
              </w:numPr>
              <w:spacing w:beforeLines="50" w:before="120" w:after="0"/>
              <w:rPr>
                <w:lang w:eastAsia="zh-CN"/>
              </w:rPr>
            </w:pPr>
            <w:r>
              <w:rPr>
                <w:rFonts w:cs="Arial"/>
                <w:lang w:eastAsia="zh-CN"/>
              </w:rPr>
              <w:t>T</w:t>
            </w:r>
            <w:r w:rsidR="00042961">
              <w:rPr>
                <w:rFonts w:cs="Arial"/>
                <w:lang w:eastAsia="zh-CN"/>
              </w:rPr>
              <w:t>he network shall include the T34</w:t>
            </w:r>
            <w:r>
              <w:rPr>
                <w:rFonts w:cs="Arial"/>
                <w:lang w:eastAsia="zh-CN"/>
              </w:rPr>
              <w:t xml:space="preserve">02 in every </w:t>
            </w:r>
            <w:r w:rsidR="00042961">
              <w:rPr>
                <w:rFonts w:cs="Arial"/>
                <w:lang w:eastAsia="zh-CN"/>
              </w:rPr>
              <w:t>attach</w:t>
            </w:r>
            <w:r>
              <w:rPr>
                <w:rFonts w:cs="Arial"/>
                <w:lang w:eastAsia="zh-CN"/>
              </w:rPr>
              <w:t xml:space="preserve"> reject message</w:t>
            </w:r>
            <w:r w:rsidR="00954EEA">
              <w:rPr>
                <w:rFonts w:cs="Arial"/>
                <w:lang w:eastAsia="zh-CN"/>
              </w:rPr>
              <w:t xml:space="preserve">, </w:t>
            </w:r>
            <w:r>
              <w:rPr>
                <w:rFonts w:cs="Arial"/>
                <w:lang w:eastAsia="zh-CN"/>
              </w:rPr>
              <w:t>if the</w:t>
            </w:r>
            <w:r w:rsidR="00042961">
              <w:rPr>
                <w:rFonts w:cs="Arial"/>
                <w:lang w:eastAsia="zh-CN"/>
              </w:rPr>
              <w:t xml:space="preserve"> network wants to apply this T34</w:t>
            </w:r>
            <w:r>
              <w:rPr>
                <w:rFonts w:cs="Arial"/>
                <w:lang w:eastAsia="zh-CN"/>
              </w:rPr>
              <w:t>02;</w:t>
            </w:r>
          </w:p>
          <w:p w14:paraId="31C656EC" w14:textId="7FCCBAF7" w:rsidR="00623333" w:rsidRPr="00B55272" w:rsidRDefault="00954EEA" w:rsidP="00042961">
            <w:pPr>
              <w:pStyle w:val="CRCoverPage"/>
              <w:numPr>
                <w:ilvl w:val="0"/>
                <w:numId w:val="11"/>
              </w:numPr>
              <w:spacing w:beforeLines="50" w:before="120" w:after="0"/>
              <w:rPr>
                <w:lang w:eastAsia="zh-CN"/>
              </w:rPr>
            </w:pPr>
            <w:r>
              <w:rPr>
                <w:rFonts w:cs="Arial"/>
                <w:lang w:eastAsia="zh-CN"/>
              </w:rPr>
              <w:t xml:space="preserve">If </w:t>
            </w:r>
            <w:r w:rsidRPr="002F10DA">
              <w:rPr>
                <w:rFonts w:cs="Arial"/>
                <w:lang w:eastAsia="zh-CN"/>
              </w:rPr>
              <w:t xml:space="preserve">the UE is rejected </w:t>
            </w:r>
            <w:r>
              <w:rPr>
                <w:rFonts w:cs="Arial"/>
                <w:lang w:eastAsia="zh-CN"/>
              </w:rPr>
              <w:t xml:space="preserve">in </w:t>
            </w:r>
            <w:r w:rsidRPr="002F10DA">
              <w:rPr>
                <w:rFonts w:cs="Arial"/>
                <w:lang w:eastAsia="zh-CN"/>
              </w:rPr>
              <w:t xml:space="preserve">the </w:t>
            </w:r>
            <w:r w:rsidR="00042961">
              <w:rPr>
                <w:rFonts w:cs="Arial"/>
                <w:lang w:eastAsia="zh-CN"/>
              </w:rPr>
              <w:t>TAU procedure</w:t>
            </w:r>
            <w:r w:rsidRPr="002F10DA">
              <w:rPr>
                <w:rFonts w:cs="Arial"/>
                <w:lang w:eastAsia="zh-CN"/>
              </w:rPr>
              <w:t xml:space="preserve"> (e.g.with CC cause #22), performs the </w:t>
            </w:r>
            <w:r w:rsidR="006D2520">
              <w:rPr>
                <w:rFonts w:cs="Arial"/>
                <w:lang w:eastAsia="zh-CN"/>
              </w:rPr>
              <w:t>TAU request</w:t>
            </w:r>
            <w:r w:rsidRPr="002F10DA">
              <w:rPr>
                <w:rFonts w:cs="Arial"/>
                <w:lang w:eastAsia="zh-CN"/>
              </w:rPr>
              <w:t xml:space="preserve"> to the same PLMN</w:t>
            </w:r>
            <w:r>
              <w:rPr>
                <w:rFonts w:cs="Arial"/>
                <w:lang w:eastAsia="zh-CN"/>
              </w:rPr>
              <w:t xml:space="preserve"> again, the UE shall apply the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8E410" w14:textId="5E885C44" w:rsidR="00B94FD8" w:rsidRPr="00BA7B7D" w:rsidRDefault="00B94FD8" w:rsidP="00B94FD8">
            <w:pPr>
              <w:pStyle w:val="CRCoverPage"/>
              <w:numPr>
                <w:ilvl w:val="0"/>
                <w:numId w:val="12"/>
              </w:numPr>
              <w:spacing w:after="0"/>
              <w:rPr>
                <w:noProof/>
                <w:lang w:eastAsia="zh-CN"/>
              </w:rPr>
            </w:pPr>
            <w:r>
              <w:rPr>
                <w:noProof/>
                <w:lang w:eastAsia="zh-CN"/>
              </w:rPr>
              <w:t xml:space="preserve">whether the </w:t>
            </w:r>
            <w:r w:rsidR="006D2520">
              <w:rPr>
                <w:rFonts w:cs="Arial"/>
                <w:lang w:eastAsia="zh-CN"/>
              </w:rPr>
              <w:t>network shall include the T34</w:t>
            </w:r>
            <w:r>
              <w:rPr>
                <w:rFonts w:cs="Arial"/>
                <w:lang w:eastAsia="zh-CN"/>
              </w:rPr>
              <w:t xml:space="preserve">02 in every </w:t>
            </w:r>
            <w:r w:rsidR="006D2520">
              <w:rPr>
                <w:rFonts w:cs="Arial"/>
                <w:lang w:eastAsia="zh-CN"/>
              </w:rPr>
              <w:t>attach</w:t>
            </w:r>
            <w:r>
              <w:rPr>
                <w:rFonts w:cs="Arial"/>
                <w:lang w:eastAsia="zh-CN"/>
              </w:rPr>
              <w:t xml:space="preserve"> </w:t>
            </w:r>
            <w:r w:rsidR="00765F67">
              <w:rPr>
                <w:rFonts w:cs="Arial"/>
                <w:lang w:eastAsia="zh-CN"/>
              </w:rPr>
              <w:t>reject</w:t>
            </w:r>
            <w:r>
              <w:rPr>
                <w:rFonts w:cs="Arial"/>
                <w:lang w:eastAsia="zh-CN"/>
              </w:rPr>
              <w:t xml:space="preserve"> message if the</w:t>
            </w:r>
            <w:r w:rsidR="006D2520">
              <w:rPr>
                <w:rFonts w:cs="Arial"/>
                <w:lang w:eastAsia="zh-CN"/>
              </w:rPr>
              <w:t xml:space="preserve"> network wants to apply this T34</w:t>
            </w:r>
            <w:r>
              <w:rPr>
                <w:rFonts w:cs="Arial"/>
                <w:lang w:eastAsia="zh-CN"/>
              </w:rPr>
              <w:t>02 is not clear;</w:t>
            </w:r>
          </w:p>
          <w:p w14:paraId="5C4BEB44" w14:textId="7668F703" w:rsidR="009E4573" w:rsidRPr="00B94FD8" w:rsidRDefault="00B94FD8" w:rsidP="006D2520">
            <w:pPr>
              <w:pStyle w:val="CRCoverPage"/>
              <w:numPr>
                <w:ilvl w:val="0"/>
                <w:numId w:val="12"/>
              </w:numPr>
              <w:spacing w:beforeLines="50" w:before="120" w:after="0"/>
              <w:rPr>
                <w:lang w:eastAsia="zh-CN"/>
              </w:rPr>
            </w:pPr>
            <w:r>
              <w:rPr>
                <w:rFonts w:cs="Arial"/>
                <w:lang w:eastAsia="zh-CN"/>
              </w:rPr>
              <w:t xml:space="preserve">If </w:t>
            </w:r>
            <w:r w:rsidRPr="002F10DA">
              <w:rPr>
                <w:rFonts w:cs="Arial"/>
                <w:lang w:eastAsia="zh-CN"/>
              </w:rPr>
              <w:t xml:space="preserve">the UE is rejected </w:t>
            </w:r>
            <w:r>
              <w:rPr>
                <w:rFonts w:cs="Arial"/>
                <w:lang w:eastAsia="zh-CN"/>
              </w:rPr>
              <w:t xml:space="preserve">in </w:t>
            </w:r>
            <w:r w:rsidRPr="002F10DA">
              <w:rPr>
                <w:rFonts w:cs="Arial"/>
                <w:lang w:eastAsia="zh-CN"/>
              </w:rPr>
              <w:t xml:space="preserve">the </w:t>
            </w:r>
            <w:r w:rsidR="006D2520">
              <w:rPr>
                <w:rFonts w:cs="Arial"/>
                <w:lang w:eastAsia="zh-CN"/>
              </w:rPr>
              <w:t>TAU procedure</w:t>
            </w:r>
            <w:r w:rsidRPr="002F10DA">
              <w:rPr>
                <w:rFonts w:cs="Arial"/>
                <w:lang w:eastAsia="zh-CN"/>
              </w:rPr>
              <w:t xml:space="preserve"> (e.g.with CC cause #22), performs the </w:t>
            </w:r>
            <w:r w:rsidR="006D2520">
              <w:rPr>
                <w:rFonts w:cs="Arial"/>
                <w:lang w:eastAsia="zh-CN"/>
              </w:rPr>
              <w:t>TAU</w:t>
            </w:r>
            <w:r w:rsidRPr="002F10DA">
              <w:rPr>
                <w:rFonts w:cs="Arial"/>
                <w:lang w:eastAsia="zh-CN"/>
              </w:rPr>
              <w:t xml:space="preserve"> </w:t>
            </w:r>
            <w:r w:rsidR="006D2520">
              <w:rPr>
                <w:rFonts w:cs="Arial"/>
                <w:lang w:eastAsia="zh-CN"/>
              </w:rPr>
              <w:t>request</w:t>
            </w:r>
            <w:r w:rsidR="006D2520" w:rsidRPr="002F10DA">
              <w:rPr>
                <w:rFonts w:cs="Arial"/>
                <w:lang w:eastAsia="zh-CN"/>
              </w:rPr>
              <w:t xml:space="preserve"> </w:t>
            </w:r>
            <w:r w:rsidRPr="002F10DA">
              <w:rPr>
                <w:rFonts w:cs="Arial"/>
                <w:lang w:eastAsia="zh-CN"/>
              </w:rPr>
              <w:t>to the same PLMN</w:t>
            </w:r>
            <w:r>
              <w:rPr>
                <w:rFonts w:cs="Arial"/>
                <w:lang w:eastAsia="zh-CN"/>
              </w:rPr>
              <w:t xml:space="preserve"> again, whether the UE shall apply the default value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BE1AB"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w:t>
            </w:r>
            <w:r w:rsidR="009B286D">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39054D6" w14:textId="77777777" w:rsidR="005E02AF" w:rsidRPr="006A6394" w:rsidRDefault="005E02AF" w:rsidP="005E02AF">
      <w:pPr>
        <w:pStyle w:val="30"/>
      </w:pPr>
      <w:bookmarkStart w:id="5" w:name="_Toc20217876"/>
      <w:bookmarkStart w:id="6" w:name="_Toc27743760"/>
      <w:bookmarkStart w:id="7" w:name="_Toc35959331"/>
      <w:bookmarkStart w:id="8" w:name="_Toc45202762"/>
      <w:bookmarkStart w:id="9" w:name="_Toc45700138"/>
      <w:bookmarkStart w:id="10" w:name="_Toc51919874"/>
      <w:bookmarkStart w:id="11" w:name="_Toc68250934"/>
      <w:bookmarkStart w:id="12" w:name="_Toc131383570"/>
      <w:r w:rsidRPr="006A6394">
        <w:t>5.3.6</w:t>
      </w:r>
      <w:r w:rsidRPr="006A6394">
        <w:tab/>
        <w:t>Handling of timer T3402</w:t>
      </w:r>
      <w:bookmarkEnd w:id="5"/>
      <w:bookmarkEnd w:id="6"/>
      <w:bookmarkEnd w:id="7"/>
      <w:bookmarkEnd w:id="8"/>
      <w:bookmarkEnd w:id="9"/>
      <w:bookmarkEnd w:id="10"/>
      <w:bookmarkEnd w:id="11"/>
      <w:bookmarkEnd w:id="12"/>
    </w:p>
    <w:p w14:paraId="731354E8" w14:textId="77777777" w:rsidR="005E02AF" w:rsidRPr="006A6394" w:rsidRDefault="005E02AF" w:rsidP="005E02AF">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47AD3258" w14:textId="2777A8E1" w:rsidR="005E02AF" w:rsidRPr="006A6394" w:rsidRDefault="005E02AF" w:rsidP="005E02AF">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w:t>
      </w:r>
      <w:del w:id="13" w:author="Leah" w:date="2023-04-09T17:14:00Z">
        <w:r w:rsidRPr="006A6394" w:rsidDel="005E02AF">
          <w:rPr>
            <w:lang w:eastAsia="ja-JP"/>
          </w:rPr>
          <w:delText xml:space="preserve"> until a new value is received with integrity protection or a new PLMN is selected</w:delText>
        </w:r>
      </w:del>
      <w:r w:rsidRPr="006A6394">
        <w:rPr>
          <w:lang w:eastAsia="ja-JP"/>
        </w:rPr>
        <w:t>. Otherwise, the default value of this timer is used.</w:t>
      </w:r>
    </w:p>
    <w:p w14:paraId="5A7124F8" w14:textId="77777777" w:rsidR="005E02AF" w:rsidRPr="006A6394" w:rsidRDefault="005E02AF" w:rsidP="005E02AF">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41A4377A" w14:textId="77777777" w:rsidR="005E02AF" w:rsidRPr="006A6394" w:rsidRDefault="005E02AF" w:rsidP="005E02AF">
      <w:pPr>
        <w:pStyle w:val="B1"/>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53F1270D" w14:textId="77777777" w:rsidR="005E02AF" w:rsidRPr="006A6394" w:rsidRDefault="005E02AF" w:rsidP="005E02AF">
      <w:pPr>
        <w:pStyle w:val="B1"/>
        <w:rPr>
          <w:lang w:eastAsia="ko-KR"/>
        </w:rPr>
      </w:pPr>
      <w:r w:rsidRPr="006A6394">
        <w:rPr>
          <w:lang w:eastAsia="ko-KR"/>
        </w:rPr>
        <w:t>-</w:t>
      </w:r>
      <w:r w:rsidRPr="006A6394">
        <w:rPr>
          <w:lang w:eastAsia="ko-KR"/>
        </w:rPr>
        <w:tab/>
        <w:t>the network indicates that the timer is "deactivated";</w:t>
      </w:r>
    </w:p>
    <w:p w14:paraId="6573EE7E" w14:textId="77777777" w:rsidR="005E02AF" w:rsidRPr="006A6394" w:rsidRDefault="005E02AF" w:rsidP="005E02AF">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2B9150A2" w14:textId="45C7F817" w:rsidR="005E02AF" w:rsidRPr="006A6394" w:rsidRDefault="005E02AF" w:rsidP="005E02AF">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14" w:author="Leah" w:date="2023-04-09T17:14:00Z">
        <w:r w:rsidRPr="006A6394" w:rsidDel="005E02AF">
          <w:rPr>
            <w:lang w:eastAsia="zh-CN"/>
          </w:rPr>
          <w:delText xml:space="preserve"> or</w:delText>
        </w:r>
      </w:del>
    </w:p>
    <w:p w14:paraId="00CF302C" w14:textId="0ABF1DCC" w:rsidR="005E02AF" w:rsidRDefault="005E02AF" w:rsidP="005E02AF">
      <w:pPr>
        <w:pStyle w:val="B1"/>
        <w:rPr>
          <w:ins w:id="15" w:author="Leah" w:date="2023-04-09T17:14:00Z"/>
        </w:rPr>
      </w:pPr>
      <w:r w:rsidRPr="006A6394">
        <w:t>-</w:t>
      </w:r>
      <w:r w:rsidRPr="006A6394">
        <w:tab/>
        <w:t>a new PLMN which is not in the list of equivalent PLMNs has been entered, the attach procedure fails, the attach attempt counter is equal to 5 and no ATTACH REJECT message was received from the new PLMN</w:t>
      </w:r>
      <w:del w:id="16" w:author="Leah" w:date="2023-04-09T17:14:00Z">
        <w:r w:rsidRPr="006A6394" w:rsidDel="005E02AF">
          <w:delText>.</w:delText>
        </w:r>
      </w:del>
      <w:ins w:id="17" w:author="Leah" w:date="2023-04-09T17:14:00Z">
        <w:r>
          <w:t>; or</w:t>
        </w:r>
      </w:ins>
    </w:p>
    <w:p w14:paraId="00059EC5" w14:textId="3FC99E4C" w:rsidR="005E02AF" w:rsidRPr="00495641" w:rsidRDefault="005E02AF" w:rsidP="005E02AF">
      <w:pPr>
        <w:pStyle w:val="B1"/>
        <w:rPr>
          <w:ins w:id="18" w:author="Leah" w:date="2023-04-09T17:14:00Z"/>
        </w:rPr>
      </w:pPr>
      <w:ins w:id="19" w:author="Leah" w:date="2023-04-09T17:14:00Z">
        <w:r w:rsidRPr="006A6394">
          <w:t>-</w:t>
        </w:r>
        <w:r w:rsidRPr="006A6394">
          <w:tab/>
        </w:r>
        <w:r>
          <w:t xml:space="preserve">The UE is rejected in the </w:t>
        </w:r>
      </w:ins>
      <w:ins w:id="20" w:author="Leah" w:date="2023-04-09T17:15:00Z">
        <w:r w:rsidR="00664ED7" w:rsidRPr="006A6394">
          <w:t>TRACKING AREA UPDATE</w:t>
        </w:r>
        <w:r w:rsidR="00664ED7">
          <w:t xml:space="preserve"> </w:t>
        </w:r>
      </w:ins>
      <w:ins w:id="21" w:author="Leah" w:date="2023-04-09T17:16:00Z">
        <w:r w:rsidR="00664ED7">
          <w:t>procedure</w:t>
        </w:r>
      </w:ins>
      <w:ins w:id="22" w:author="Leah" w:date="2023-04-09T17:14:00Z">
        <w:r>
          <w:t xml:space="preserve">, performs the </w:t>
        </w:r>
      </w:ins>
      <w:ins w:id="23" w:author="Leah" w:date="2023-04-09T17:16:00Z">
        <w:r w:rsidR="00664ED7" w:rsidRPr="006A6394">
          <w:t>TRACKING AREA UPDATE</w:t>
        </w:r>
        <w:r w:rsidR="00664ED7">
          <w:t xml:space="preserve"> procedure</w:t>
        </w:r>
      </w:ins>
      <w:ins w:id="24" w:author="Leah" w:date="2023-04-09T17:14:00Z">
        <w:r>
          <w:t xml:space="preserve"> to the same PLMN again.</w:t>
        </w:r>
      </w:ins>
    </w:p>
    <w:p w14:paraId="68C9CD36" w14:textId="7FCD41FF" w:rsidR="001E41F3" w:rsidRDefault="00422EE1" w:rsidP="0073246E">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3E24B" w14:textId="77777777" w:rsidR="00350E5F" w:rsidRDefault="00350E5F">
      <w:r>
        <w:separator/>
      </w:r>
    </w:p>
  </w:endnote>
  <w:endnote w:type="continuationSeparator" w:id="0">
    <w:p w14:paraId="35BD0BF6" w14:textId="77777777" w:rsidR="00350E5F" w:rsidRDefault="00350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D0A03" w14:textId="77777777" w:rsidR="00350E5F" w:rsidRDefault="00350E5F">
      <w:r>
        <w:separator/>
      </w:r>
    </w:p>
  </w:footnote>
  <w:footnote w:type="continuationSeparator" w:id="0">
    <w:p w14:paraId="18C02E16" w14:textId="77777777" w:rsidR="00350E5F" w:rsidRDefault="00350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8"/>
  </w:num>
  <w:num w:numId="8">
    <w:abstractNumId w:val="9"/>
  </w:num>
  <w:num w:numId="9">
    <w:abstractNumId w:val="4"/>
  </w:num>
  <w:num w:numId="10">
    <w:abstractNumId w:val="6"/>
  </w:num>
  <w:num w:numId="11">
    <w:abstractNumId w:val="10"/>
  </w:num>
  <w:num w:numId="12">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7BCB"/>
    <w:rsid w:val="00027E05"/>
    <w:rsid w:val="00036655"/>
    <w:rsid w:val="00042961"/>
    <w:rsid w:val="00042EFC"/>
    <w:rsid w:val="000A6394"/>
    <w:rsid w:val="000A7919"/>
    <w:rsid w:val="000B4AE1"/>
    <w:rsid w:val="000B5032"/>
    <w:rsid w:val="000B7FED"/>
    <w:rsid w:val="000C038A"/>
    <w:rsid w:val="000C1379"/>
    <w:rsid w:val="000C6598"/>
    <w:rsid w:val="000C724C"/>
    <w:rsid w:val="000D0677"/>
    <w:rsid w:val="000D1112"/>
    <w:rsid w:val="000D44B3"/>
    <w:rsid w:val="000D6154"/>
    <w:rsid w:val="000D6832"/>
    <w:rsid w:val="000E3CD6"/>
    <w:rsid w:val="000E732F"/>
    <w:rsid w:val="000F0520"/>
    <w:rsid w:val="0010585A"/>
    <w:rsid w:val="00105D68"/>
    <w:rsid w:val="00107002"/>
    <w:rsid w:val="00112E8E"/>
    <w:rsid w:val="00122E7A"/>
    <w:rsid w:val="00123DA5"/>
    <w:rsid w:val="00124B02"/>
    <w:rsid w:val="00144024"/>
    <w:rsid w:val="00145D43"/>
    <w:rsid w:val="00146924"/>
    <w:rsid w:val="00150E44"/>
    <w:rsid w:val="001747ED"/>
    <w:rsid w:val="0018317E"/>
    <w:rsid w:val="00185CA0"/>
    <w:rsid w:val="00192C46"/>
    <w:rsid w:val="001931A5"/>
    <w:rsid w:val="001943E4"/>
    <w:rsid w:val="001A08B3"/>
    <w:rsid w:val="001A22FD"/>
    <w:rsid w:val="001A37B2"/>
    <w:rsid w:val="001A5700"/>
    <w:rsid w:val="001A7A90"/>
    <w:rsid w:val="001A7B60"/>
    <w:rsid w:val="001B0993"/>
    <w:rsid w:val="001B5104"/>
    <w:rsid w:val="001B52F0"/>
    <w:rsid w:val="001B5AA4"/>
    <w:rsid w:val="001B6815"/>
    <w:rsid w:val="001B7A65"/>
    <w:rsid w:val="001C5DD5"/>
    <w:rsid w:val="001D1381"/>
    <w:rsid w:val="001D3DB7"/>
    <w:rsid w:val="001E41F3"/>
    <w:rsid w:val="001F7B2E"/>
    <w:rsid w:val="00210332"/>
    <w:rsid w:val="00210784"/>
    <w:rsid w:val="00226279"/>
    <w:rsid w:val="002263E0"/>
    <w:rsid w:val="00236940"/>
    <w:rsid w:val="0025371D"/>
    <w:rsid w:val="0026004D"/>
    <w:rsid w:val="002640DD"/>
    <w:rsid w:val="002700E5"/>
    <w:rsid w:val="00272F2C"/>
    <w:rsid w:val="002731C7"/>
    <w:rsid w:val="00275D12"/>
    <w:rsid w:val="002771EC"/>
    <w:rsid w:val="00284185"/>
    <w:rsid w:val="00284FEB"/>
    <w:rsid w:val="002860C4"/>
    <w:rsid w:val="002A2BE5"/>
    <w:rsid w:val="002B5741"/>
    <w:rsid w:val="002D3253"/>
    <w:rsid w:val="002D3641"/>
    <w:rsid w:val="002E0258"/>
    <w:rsid w:val="002E24F1"/>
    <w:rsid w:val="002E2714"/>
    <w:rsid w:val="002E472E"/>
    <w:rsid w:val="002F10DA"/>
    <w:rsid w:val="002F1CF3"/>
    <w:rsid w:val="002F1E87"/>
    <w:rsid w:val="002F23A2"/>
    <w:rsid w:val="002F40E0"/>
    <w:rsid w:val="00305409"/>
    <w:rsid w:val="003070F6"/>
    <w:rsid w:val="00340C7D"/>
    <w:rsid w:val="003508C0"/>
    <w:rsid w:val="00350E5F"/>
    <w:rsid w:val="00356BA9"/>
    <w:rsid w:val="003609EF"/>
    <w:rsid w:val="00361CBA"/>
    <w:rsid w:val="0036231A"/>
    <w:rsid w:val="00363F71"/>
    <w:rsid w:val="00374DD4"/>
    <w:rsid w:val="0037554C"/>
    <w:rsid w:val="003768C9"/>
    <w:rsid w:val="00395891"/>
    <w:rsid w:val="003B69D9"/>
    <w:rsid w:val="003C1840"/>
    <w:rsid w:val="003D5A6F"/>
    <w:rsid w:val="003E1A36"/>
    <w:rsid w:val="003E1B94"/>
    <w:rsid w:val="003E7D1D"/>
    <w:rsid w:val="004070BD"/>
    <w:rsid w:val="0041032E"/>
    <w:rsid w:val="00410371"/>
    <w:rsid w:val="004212CF"/>
    <w:rsid w:val="00422EE1"/>
    <w:rsid w:val="00423231"/>
    <w:rsid w:val="00423364"/>
    <w:rsid w:val="004242F1"/>
    <w:rsid w:val="00427FAF"/>
    <w:rsid w:val="0043207B"/>
    <w:rsid w:val="00433246"/>
    <w:rsid w:val="004379C6"/>
    <w:rsid w:val="00446970"/>
    <w:rsid w:val="00476DBA"/>
    <w:rsid w:val="004807B7"/>
    <w:rsid w:val="004845EF"/>
    <w:rsid w:val="00484B84"/>
    <w:rsid w:val="00485A74"/>
    <w:rsid w:val="004951D9"/>
    <w:rsid w:val="00495641"/>
    <w:rsid w:val="0049600F"/>
    <w:rsid w:val="004A68BD"/>
    <w:rsid w:val="004B75B7"/>
    <w:rsid w:val="004C55EB"/>
    <w:rsid w:val="004C60D5"/>
    <w:rsid w:val="004C660C"/>
    <w:rsid w:val="004D0882"/>
    <w:rsid w:val="004D1C96"/>
    <w:rsid w:val="004D34E8"/>
    <w:rsid w:val="004E0A71"/>
    <w:rsid w:val="0050300C"/>
    <w:rsid w:val="00503200"/>
    <w:rsid w:val="00503E44"/>
    <w:rsid w:val="005141D9"/>
    <w:rsid w:val="0051580D"/>
    <w:rsid w:val="00517309"/>
    <w:rsid w:val="005266CF"/>
    <w:rsid w:val="00532E34"/>
    <w:rsid w:val="0053742E"/>
    <w:rsid w:val="00537564"/>
    <w:rsid w:val="00547111"/>
    <w:rsid w:val="005473ED"/>
    <w:rsid w:val="005504A9"/>
    <w:rsid w:val="00554C21"/>
    <w:rsid w:val="00555F24"/>
    <w:rsid w:val="005659AD"/>
    <w:rsid w:val="005726A1"/>
    <w:rsid w:val="00576013"/>
    <w:rsid w:val="005778B6"/>
    <w:rsid w:val="00590DED"/>
    <w:rsid w:val="00592D74"/>
    <w:rsid w:val="005A4F3E"/>
    <w:rsid w:val="005E02AF"/>
    <w:rsid w:val="005E2C44"/>
    <w:rsid w:val="005E3847"/>
    <w:rsid w:val="005E7487"/>
    <w:rsid w:val="006045CD"/>
    <w:rsid w:val="006101AE"/>
    <w:rsid w:val="00615416"/>
    <w:rsid w:val="00615CF8"/>
    <w:rsid w:val="00621188"/>
    <w:rsid w:val="00623333"/>
    <w:rsid w:val="006257ED"/>
    <w:rsid w:val="00636977"/>
    <w:rsid w:val="006415DB"/>
    <w:rsid w:val="00653DE4"/>
    <w:rsid w:val="00664ED7"/>
    <w:rsid w:val="00665C47"/>
    <w:rsid w:val="00680EB7"/>
    <w:rsid w:val="00681A94"/>
    <w:rsid w:val="00683038"/>
    <w:rsid w:val="00695808"/>
    <w:rsid w:val="006A394F"/>
    <w:rsid w:val="006B131E"/>
    <w:rsid w:val="006B46FB"/>
    <w:rsid w:val="006B497D"/>
    <w:rsid w:val="006C06B9"/>
    <w:rsid w:val="006C4771"/>
    <w:rsid w:val="006C7E7D"/>
    <w:rsid w:val="006D2520"/>
    <w:rsid w:val="006E21FB"/>
    <w:rsid w:val="006F597D"/>
    <w:rsid w:val="006F7EDC"/>
    <w:rsid w:val="0071651E"/>
    <w:rsid w:val="00722598"/>
    <w:rsid w:val="0073246E"/>
    <w:rsid w:val="00740ED7"/>
    <w:rsid w:val="0074248E"/>
    <w:rsid w:val="00744EEC"/>
    <w:rsid w:val="00751CE5"/>
    <w:rsid w:val="00752EF0"/>
    <w:rsid w:val="00765F67"/>
    <w:rsid w:val="00781F5C"/>
    <w:rsid w:val="00792342"/>
    <w:rsid w:val="007977A8"/>
    <w:rsid w:val="007A17BD"/>
    <w:rsid w:val="007B2EAB"/>
    <w:rsid w:val="007B3BAB"/>
    <w:rsid w:val="007B3FA9"/>
    <w:rsid w:val="007B512A"/>
    <w:rsid w:val="007C09CF"/>
    <w:rsid w:val="007C2097"/>
    <w:rsid w:val="007C7E9B"/>
    <w:rsid w:val="007D5D20"/>
    <w:rsid w:val="007D6A07"/>
    <w:rsid w:val="007F0F13"/>
    <w:rsid w:val="007F157B"/>
    <w:rsid w:val="007F31DF"/>
    <w:rsid w:val="007F6479"/>
    <w:rsid w:val="007F7259"/>
    <w:rsid w:val="008040A8"/>
    <w:rsid w:val="008075B6"/>
    <w:rsid w:val="00820397"/>
    <w:rsid w:val="008279FA"/>
    <w:rsid w:val="008541DD"/>
    <w:rsid w:val="00861CC7"/>
    <w:rsid w:val="008626E7"/>
    <w:rsid w:val="00863A61"/>
    <w:rsid w:val="00870EE7"/>
    <w:rsid w:val="00874D1F"/>
    <w:rsid w:val="0087770F"/>
    <w:rsid w:val="00877CFD"/>
    <w:rsid w:val="00880A75"/>
    <w:rsid w:val="008863B9"/>
    <w:rsid w:val="008A2C1B"/>
    <w:rsid w:val="008A45A6"/>
    <w:rsid w:val="008C0BED"/>
    <w:rsid w:val="008C2EBF"/>
    <w:rsid w:val="008C4DC8"/>
    <w:rsid w:val="008C60A1"/>
    <w:rsid w:val="008C6F11"/>
    <w:rsid w:val="008D3CCC"/>
    <w:rsid w:val="008E0141"/>
    <w:rsid w:val="008E6992"/>
    <w:rsid w:val="008F3789"/>
    <w:rsid w:val="008F686C"/>
    <w:rsid w:val="00904A04"/>
    <w:rsid w:val="00904F62"/>
    <w:rsid w:val="009075E0"/>
    <w:rsid w:val="009148DE"/>
    <w:rsid w:val="009210EE"/>
    <w:rsid w:val="0092254A"/>
    <w:rsid w:val="00931A05"/>
    <w:rsid w:val="00941B79"/>
    <w:rsid w:val="00941E30"/>
    <w:rsid w:val="00943DC4"/>
    <w:rsid w:val="00954EEA"/>
    <w:rsid w:val="009553BC"/>
    <w:rsid w:val="0095543C"/>
    <w:rsid w:val="009777D9"/>
    <w:rsid w:val="00984DD9"/>
    <w:rsid w:val="0098673E"/>
    <w:rsid w:val="009905F8"/>
    <w:rsid w:val="00991B88"/>
    <w:rsid w:val="009931CC"/>
    <w:rsid w:val="00994351"/>
    <w:rsid w:val="00994CCA"/>
    <w:rsid w:val="009A5753"/>
    <w:rsid w:val="009A579D"/>
    <w:rsid w:val="009B286D"/>
    <w:rsid w:val="009B5B6E"/>
    <w:rsid w:val="009C5660"/>
    <w:rsid w:val="009D5EFC"/>
    <w:rsid w:val="009D75FD"/>
    <w:rsid w:val="009D7E70"/>
    <w:rsid w:val="009E3297"/>
    <w:rsid w:val="009E4573"/>
    <w:rsid w:val="009F734F"/>
    <w:rsid w:val="00A00AE6"/>
    <w:rsid w:val="00A02643"/>
    <w:rsid w:val="00A02ADE"/>
    <w:rsid w:val="00A07CCB"/>
    <w:rsid w:val="00A15262"/>
    <w:rsid w:val="00A16EAA"/>
    <w:rsid w:val="00A246B6"/>
    <w:rsid w:val="00A2618E"/>
    <w:rsid w:val="00A47E70"/>
    <w:rsid w:val="00A50CF0"/>
    <w:rsid w:val="00A61581"/>
    <w:rsid w:val="00A67F5F"/>
    <w:rsid w:val="00A74FFC"/>
    <w:rsid w:val="00A7671C"/>
    <w:rsid w:val="00A77176"/>
    <w:rsid w:val="00A85298"/>
    <w:rsid w:val="00AA0683"/>
    <w:rsid w:val="00AA2CBC"/>
    <w:rsid w:val="00AA4286"/>
    <w:rsid w:val="00AA7F72"/>
    <w:rsid w:val="00AB47C5"/>
    <w:rsid w:val="00AC015D"/>
    <w:rsid w:val="00AC5820"/>
    <w:rsid w:val="00AD1CD8"/>
    <w:rsid w:val="00AD6BD7"/>
    <w:rsid w:val="00AD7F98"/>
    <w:rsid w:val="00AE5E14"/>
    <w:rsid w:val="00AF28D7"/>
    <w:rsid w:val="00AF382B"/>
    <w:rsid w:val="00AF44F8"/>
    <w:rsid w:val="00B02BAE"/>
    <w:rsid w:val="00B136D9"/>
    <w:rsid w:val="00B24720"/>
    <w:rsid w:val="00B258BB"/>
    <w:rsid w:val="00B26818"/>
    <w:rsid w:val="00B315AE"/>
    <w:rsid w:val="00B55272"/>
    <w:rsid w:val="00B55665"/>
    <w:rsid w:val="00B67B97"/>
    <w:rsid w:val="00B721A4"/>
    <w:rsid w:val="00B86A5E"/>
    <w:rsid w:val="00B90823"/>
    <w:rsid w:val="00B90C12"/>
    <w:rsid w:val="00B91E62"/>
    <w:rsid w:val="00B94FD8"/>
    <w:rsid w:val="00B968C8"/>
    <w:rsid w:val="00BA3EC5"/>
    <w:rsid w:val="00BA51D9"/>
    <w:rsid w:val="00BB5DFC"/>
    <w:rsid w:val="00BB5F4E"/>
    <w:rsid w:val="00BB723C"/>
    <w:rsid w:val="00BD0159"/>
    <w:rsid w:val="00BD279D"/>
    <w:rsid w:val="00BD463F"/>
    <w:rsid w:val="00BD6BB8"/>
    <w:rsid w:val="00BD73B7"/>
    <w:rsid w:val="00BD762D"/>
    <w:rsid w:val="00BE2887"/>
    <w:rsid w:val="00C0742A"/>
    <w:rsid w:val="00C07562"/>
    <w:rsid w:val="00C07F47"/>
    <w:rsid w:val="00C162AD"/>
    <w:rsid w:val="00C26085"/>
    <w:rsid w:val="00C26B55"/>
    <w:rsid w:val="00C31C16"/>
    <w:rsid w:val="00C51861"/>
    <w:rsid w:val="00C62711"/>
    <w:rsid w:val="00C66BA2"/>
    <w:rsid w:val="00C74A82"/>
    <w:rsid w:val="00C83FE7"/>
    <w:rsid w:val="00C870F6"/>
    <w:rsid w:val="00C87954"/>
    <w:rsid w:val="00C90635"/>
    <w:rsid w:val="00C95985"/>
    <w:rsid w:val="00CB371E"/>
    <w:rsid w:val="00CC5026"/>
    <w:rsid w:val="00CC68D0"/>
    <w:rsid w:val="00CD212B"/>
    <w:rsid w:val="00CE1B91"/>
    <w:rsid w:val="00CE226C"/>
    <w:rsid w:val="00CE3978"/>
    <w:rsid w:val="00D02272"/>
    <w:rsid w:val="00D03F9A"/>
    <w:rsid w:val="00D06D51"/>
    <w:rsid w:val="00D24531"/>
    <w:rsid w:val="00D24991"/>
    <w:rsid w:val="00D30E72"/>
    <w:rsid w:val="00D373F8"/>
    <w:rsid w:val="00D42F65"/>
    <w:rsid w:val="00D47A51"/>
    <w:rsid w:val="00D5006D"/>
    <w:rsid w:val="00D50255"/>
    <w:rsid w:val="00D551CC"/>
    <w:rsid w:val="00D561FB"/>
    <w:rsid w:val="00D60CA1"/>
    <w:rsid w:val="00D66520"/>
    <w:rsid w:val="00D70818"/>
    <w:rsid w:val="00D84AE9"/>
    <w:rsid w:val="00DB3001"/>
    <w:rsid w:val="00DC2CC2"/>
    <w:rsid w:val="00DC4FAB"/>
    <w:rsid w:val="00DC645C"/>
    <w:rsid w:val="00DD783D"/>
    <w:rsid w:val="00DE34CF"/>
    <w:rsid w:val="00DF0373"/>
    <w:rsid w:val="00DF1D43"/>
    <w:rsid w:val="00DF767A"/>
    <w:rsid w:val="00DF7F44"/>
    <w:rsid w:val="00E0021C"/>
    <w:rsid w:val="00E13F3D"/>
    <w:rsid w:val="00E20488"/>
    <w:rsid w:val="00E2322C"/>
    <w:rsid w:val="00E25B0E"/>
    <w:rsid w:val="00E27B22"/>
    <w:rsid w:val="00E34898"/>
    <w:rsid w:val="00E55110"/>
    <w:rsid w:val="00E55D12"/>
    <w:rsid w:val="00E66BED"/>
    <w:rsid w:val="00E66EA9"/>
    <w:rsid w:val="00E67222"/>
    <w:rsid w:val="00E676AA"/>
    <w:rsid w:val="00E73E1B"/>
    <w:rsid w:val="00E810CB"/>
    <w:rsid w:val="00E84FA5"/>
    <w:rsid w:val="00E97051"/>
    <w:rsid w:val="00EB09B7"/>
    <w:rsid w:val="00EB67FD"/>
    <w:rsid w:val="00EC255C"/>
    <w:rsid w:val="00ED58EA"/>
    <w:rsid w:val="00EE23E2"/>
    <w:rsid w:val="00EE531E"/>
    <w:rsid w:val="00EE5EBD"/>
    <w:rsid w:val="00EE7D7C"/>
    <w:rsid w:val="00EF1140"/>
    <w:rsid w:val="00F0238E"/>
    <w:rsid w:val="00F22DFE"/>
    <w:rsid w:val="00F24880"/>
    <w:rsid w:val="00F24AE6"/>
    <w:rsid w:val="00F25D98"/>
    <w:rsid w:val="00F300FB"/>
    <w:rsid w:val="00F4480C"/>
    <w:rsid w:val="00F52FB0"/>
    <w:rsid w:val="00F61657"/>
    <w:rsid w:val="00F71D75"/>
    <w:rsid w:val="00F776B8"/>
    <w:rsid w:val="00FA04AC"/>
    <w:rsid w:val="00FA5793"/>
    <w:rsid w:val="00FB1F97"/>
    <w:rsid w:val="00FB46BC"/>
    <w:rsid w:val="00FB6386"/>
    <w:rsid w:val="00FC5937"/>
    <w:rsid w:val="00FC708F"/>
    <w:rsid w:val="00FD2986"/>
    <w:rsid w:val="00FD3E73"/>
    <w:rsid w:val="00FE6AF1"/>
    <w:rsid w:val="00FF233B"/>
    <w:rsid w:val="00FF55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B070F-E206-4D06-AC2E-C0C4F3BA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3</Pages>
  <Words>937</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1504</cp:revision>
  <cp:lastPrinted>1900-01-01T00:00:00Z</cp:lastPrinted>
  <dcterms:created xsi:type="dcterms:W3CDTF">2022-10-29T07:36:00Z</dcterms:created>
  <dcterms:modified xsi:type="dcterms:W3CDTF">2023-04-10T08:17:00Z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(3)mecTHKt1qpXvLPL5H09SI09ymZui7DEIeiSBp5Yw2hOJePprRnFMpMmt2wH/Cq4qnJq3R64O
N412ubjJtjz9CA6xM5yTO1MD5lpaG8mOtQiECis24Ab0pvXaHNzpkt0MsreeB3YXzeIEV9Gd
SCOTKTaUIcEVgfGaXNOpG+6rysBSq5PjEDlPXonF4t3WYm6VQ9SDrNFQlVntqViYvUvA9tCy
DL9JFCUrUr1GUNosFT</vt:lpwstr>
  </property>
  <property fmtid="{D5CDD505-2E9C-101B-9397-08002B2CF9AE}" pid="22" name="_2015_ms_pID_7253431">
    <vt:lpwstr>C+CnValutdZHcuzA0REQKgX5RCs1fwSoh1X4lb2QRSr1R1rwER5ok3
zZRhuPLkdZAcJDSdDAC0KMxrAHoSNsMostqLnsDw67p8/xvMvOGtIloua7o9h7vXfaFiROJN
R7gf1GjGqEiMPYdxNOUQsi2gX8h9RMXt9ryLwJn2wkl/cbAjHJtTEPmnXoJZbLAZfPDdVYAq
6SwTVIrK9y73Dyli/s27IL8KV4DVt1XsB6Qm</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